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663E14" w:rsidRPr="00663E14">
        <w:rPr>
          <w:b/>
          <w:sz w:val="24"/>
          <w:lang w:val="en-US" w:eastAsia="pl-PL"/>
        </w:rPr>
        <w:t>S5-196</w:t>
      </w:r>
      <w:r w:rsidR="009A54DB">
        <w:rPr>
          <w:b/>
          <w:sz w:val="24"/>
          <w:lang w:val="en-US" w:eastAsia="pl-PL"/>
        </w:rPr>
        <w:t>608</w:t>
      </w:r>
    </w:p>
    <w:p w:rsidR="001200F1" w:rsidRPr="003978E3" w:rsidRDefault="00476848" w:rsidP="001200F1">
      <w:pPr>
        <w:rPr>
          <w:b/>
          <w:sz w:val="24"/>
          <w:lang w:val="en-US" w:eastAsia="pl-PL"/>
        </w:rPr>
      </w:pPr>
      <w:r w:rsidRPr="00163A76">
        <w:rPr>
          <w:rFonts w:cs="Arial"/>
          <w:b/>
          <w:noProof/>
          <w:sz w:val="24"/>
          <w:lang w:val="en-US"/>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163A76">
        <w:rPr>
          <w:rFonts w:cs="Arial"/>
          <w:b/>
          <w:noProof/>
          <w:sz w:val="24"/>
          <w:lang w:val="en-US"/>
        </w:rPr>
        <w:tab/>
      </w:r>
      <w:r w:rsidR="009A54DB" w:rsidRPr="001F756A">
        <w:rPr>
          <w:rFonts w:cs="Arial"/>
          <w:noProof/>
          <w:sz w:val="24"/>
          <w:lang w:val="en-US"/>
        </w:rPr>
        <w:t xml:space="preserve">Revision of </w:t>
      </w:r>
      <w:bookmarkStart w:id="0" w:name="_Hlk17455320"/>
      <w:r w:rsidR="009A54DB" w:rsidRPr="001F756A">
        <w:rPr>
          <w:rFonts w:cs="Arial"/>
          <w:noProof/>
          <w:sz w:val="24"/>
          <w:lang w:val="en-US"/>
        </w:rPr>
        <w:t>S5-</w:t>
      </w:r>
      <w:bookmarkEnd w:id="0"/>
      <w:r w:rsidR="009A54DB" w:rsidRPr="001F756A">
        <w:rPr>
          <w:rFonts w:cs="Arial"/>
          <w:noProof/>
          <w:sz w:val="24"/>
          <w:lang w:val="en-US"/>
        </w:rPr>
        <w:t>19</w:t>
      </w:r>
      <w:r w:rsidR="009A54DB">
        <w:rPr>
          <w:rFonts w:cs="Arial"/>
          <w:noProof/>
          <w:sz w:val="24"/>
          <w:lang w:val="en-US"/>
        </w:rPr>
        <w:t>6</w:t>
      </w:r>
      <w:r w:rsidR="009A54DB" w:rsidRPr="00EC0CB0">
        <w:rPr>
          <w:sz w:val="24"/>
          <w:lang w:val="en-US" w:eastAsia="pl-PL"/>
        </w:rPr>
        <w:t>04</w:t>
      </w:r>
      <w:r w:rsidR="009A54DB">
        <w:rPr>
          <w:sz w:val="24"/>
          <w:lang w:val="en-US" w:eastAsia="pl-PL"/>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9C71EC">
            <w:pPr>
              <w:pStyle w:val="CRCoverPage"/>
              <w:spacing w:after="0"/>
              <w:jc w:val="right"/>
              <w:rPr>
                <w:b/>
                <w:sz w:val="28"/>
                <w:lang w:val="en-US" w:eastAsia="pl-PL"/>
              </w:rPr>
            </w:pPr>
            <w:r>
              <w:rPr>
                <w:b/>
                <w:sz w:val="28"/>
                <w:lang w:val="en-US" w:eastAsia="pl-PL"/>
              </w:rPr>
              <w:t>32</w:t>
            </w:r>
            <w:r w:rsidR="00EA1B0E">
              <w:rPr>
                <w:b/>
                <w:sz w:val="28"/>
                <w:lang w:val="pl-PL" w:eastAsia="pl-PL"/>
              </w:rPr>
              <w:t>.</w:t>
            </w:r>
            <w:r w:rsidR="007549F5">
              <w:rPr>
                <w:b/>
                <w:sz w:val="28"/>
                <w:lang w:val="en-US" w:eastAsia="pl-PL"/>
              </w:rPr>
              <w:t>425</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9A54DB" w:rsidP="00E30CFC">
            <w:pPr>
              <w:pStyle w:val="CRCoverPage"/>
              <w:spacing w:after="0"/>
              <w:jc w:val="center"/>
              <w:rPr>
                <w:b/>
                <w:sz w:val="28"/>
                <w:szCs w:val="28"/>
                <w:lang w:val="en-US" w:eastAsia="zh-CN"/>
              </w:rPr>
            </w:pPr>
            <w:r>
              <w:rPr>
                <w:b/>
                <w:sz w:val="28"/>
                <w:szCs w:val="28"/>
                <w:lang w:val="en-US" w:eastAsia="zh-CN"/>
              </w:rPr>
              <w:t>0</w:t>
            </w:r>
            <w:r w:rsidR="00063621">
              <w:rPr>
                <w:b/>
                <w:sz w:val="28"/>
                <w:szCs w:val="28"/>
                <w:lang w:val="en-US" w:eastAsia="zh-CN"/>
              </w:rPr>
              <w:t>199</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Pr="00E63CC5" w:rsidRDefault="00E63CC5">
            <w:pPr>
              <w:pStyle w:val="CRCoverPage"/>
              <w:spacing w:after="0"/>
              <w:jc w:val="center"/>
              <w:rPr>
                <w:b/>
                <w:sz w:val="28"/>
                <w:szCs w:val="28"/>
                <w:lang w:val="en-US" w:eastAsia="zh-CN"/>
              </w:rPr>
            </w:pPr>
            <w:r>
              <w:rPr>
                <w:b/>
                <w:sz w:val="28"/>
                <w:szCs w:val="28"/>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D92A9F">
              <w:rPr>
                <w:b/>
                <w:sz w:val="32"/>
                <w:lang w:val="pl-PL" w:eastAsia="pl-PL"/>
              </w:rPr>
              <w:t>4</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w:t>
            </w:r>
            <w:r w:rsidR="007549F5">
              <w:rPr>
                <w:lang w:val="en-US" w:eastAsia="pl-PL"/>
              </w:rPr>
              <w:t>QCI1 E-RAB establishment</w:t>
            </w:r>
            <w:r>
              <w:rPr>
                <w:lang w:val="en-US" w:eastAsia="pl-PL"/>
              </w:rPr>
              <w:t xml:space="preserve"> </w:t>
            </w:r>
            <w:r w:rsidR="007661F1">
              <w:rPr>
                <w:lang w:val="en-US" w:eastAsia="pl-PL"/>
              </w:rPr>
              <w:t xml:space="preserve">via Initial Context Setup </w:t>
            </w:r>
            <w:r>
              <w:rPr>
                <w:lang w:val="en-US" w:eastAsia="pl-PL"/>
              </w:rPr>
              <w:t>into A</w:t>
            </w:r>
            <w:r w:rsidR="007549F5">
              <w:rPr>
                <w:lang w:val="en-US" w:eastAsia="pl-PL"/>
              </w:rPr>
              <w:t>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Pr="00163A76" w:rsidRDefault="00E30CFC">
            <w:pPr>
              <w:pStyle w:val="CRCoverPage"/>
              <w:spacing w:after="0"/>
              <w:ind w:left="100"/>
              <w:rPr>
                <w:lang w:val="pl-PL" w:eastAsia="pl-PL"/>
              </w:rPr>
            </w:pPr>
            <w:r w:rsidRPr="00163A76">
              <w:rPr>
                <w:rFonts w:cs="Arial"/>
                <w:color w:val="000000"/>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w:t>
            </w:r>
            <w:r w:rsidR="007549F5">
              <w:rPr>
                <w:lang w:val="en-US" w:eastAsia="zh-CN"/>
              </w:rPr>
              <w:t>QCI1 services</w:t>
            </w:r>
            <w:r>
              <w:rPr>
                <w:lang w:val="en-US" w:eastAsia="zh-CN"/>
              </w:rPr>
              <w:t>.</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AF0CC0" w:rsidP="00496576">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w:t>
            </w:r>
            <w:r w:rsidR="007549F5">
              <w:rPr>
                <w:lang w:val="en-US" w:eastAsia="pl-PL"/>
              </w:rPr>
              <w:t xml:space="preserve">QCI1 E-RAB establishment </w:t>
            </w:r>
            <w:r w:rsidR="00E62D11">
              <w:rPr>
                <w:lang w:val="en-US" w:eastAsia="pl-PL"/>
              </w:rPr>
              <w:t xml:space="preserve">via Initial Context Setup </w:t>
            </w:r>
            <w:r w:rsidR="007549F5">
              <w:rPr>
                <w:lang w:val="en-US" w:eastAsia="pl-PL"/>
              </w:rPr>
              <w:t>into A2</w:t>
            </w:r>
            <w:r>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7549F5">
              <w:t>QCI1</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w:t>
            </w:r>
            <w:r w:rsidR="007549F5">
              <w:rPr>
                <w:lang w:val="en-US" w:eastAsia="pl-PL"/>
              </w:rPr>
              <w:t>2</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7549F5" w:rsidRDefault="007549F5" w:rsidP="007549F5">
      <w:pPr>
        <w:pStyle w:val="Heading1"/>
        <w:ind w:left="360" w:firstLine="0"/>
        <w:rPr>
          <w:lang w:eastAsia="zh-CN"/>
        </w:rPr>
      </w:pPr>
      <w:r>
        <w:rPr>
          <w:lang w:eastAsia="zh-CN"/>
        </w:rPr>
        <w:t>A2 Monitor of E-RAB release</w:t>
      </w:r>
    </w:p>
    <w:p w:rsidR="007549F5" w:rsidRPr="00F21C2D" w:rsidRDefault="007549F5" w:rsidP="007549F5">
      <w:pPr>
        <w:rPr>
          <w:lang w:eastAsia="zh-CN"/>
        </w:rPr>
      </w:pPr>
      <w:r w:rsidRPr="00F21C2D">
        <w:rPr>
          <w:color w:val="000000"/>
        </w:rPr>
        <w:t>E-RAB is the key and limited resource for E-UTRAN to deliver services</w:t>
      </w:r>
      <w:r w:rsidRPr="00F21C2D">
        <w:t>. The release of the E-RAB needs to be monitored as:</w:t>
      </w:r>
    </w:p>
    <w:p w:rsidR="007549F5" w:rsidRPr="00F21C2D" w:rsidRDefault="007549F5" w:rsidP="007549F5">
      <w:pPr>
        <w:ind w:left="180" w:hangingChars="90" w:hanging="180"/>
        <w:rPr>
          <w:lang w:eastAsia="zh-CN"/>
        </w:rPr>
      </w:pPr>
      <w:r w:rsidRPr="00F21C2D">
        <w:t>-</w:t>
      </w:r>
      <w:r w:rsidRPr="00F21C2D">
        <w:tab/>
        <w:t xml:space="preserve">an abnormal release of the E-RAB will cause the </w:t>
      </w:r>
      <w:r w:rsidRPr="00F21C2D">
        <w:rPr>
          <w:color w:val="000000"/>
        </w:rPr>
        <w:t>call</w:t>
      </w:r>
      <w:r w:rsidRPr="00F21C2D">
        <w:t>(/session) drop, which directly impacts the QoS delivered by the networks, and the satisfaction degree of the end user</w:t>
      </w:r>
      <w:r w:rsidRPr="00F21C2D">
        <w:rPr>
          <w:lang w:eastAsia="zh-CN"/>
        </w:rPr>
        <w:t>;</w:t>
      </w:r>
    </w:p>
    <w:p w:rsidR="007549F5" w:rsidRPr="00F21C2D" w:rsidRDefault="007549F5" w:rsidP="007549F5">
      <w:pPr>
        <w:ind w:left="180" w:hangingChars="90" w:hanging="180"/>
        <w:rPr>
          <w:lang w:eastAsia="zh-CN"/>
        </w:rPr>
      </w:pPr>
      <w:r w:rsidRPr="00F21C2D">
        <w:t>-</w:t>
      </w:r>
      <w:r w:rsidRPr="00F21C2D">
        <w:tab/>
        <w:t xml:space="preserve">a successfully released </w:t>
      </w:r>
      <w:r w:rsidRPr="00F21C2D">
        <w:rPr>
          <w:color w:val="000000"/>
        </w:rPr>
        <w:t>E-RAB can be used to setup</w:t>
      </w:r>
      <w:r w:rsidRPr="00F21C2D">
        <w:t xml:space="preserve"> other requested</w:t>
      </w:r>
      <w:r w:rsidRPr="00F21C2D">
        <w:rPr>
          <w:lang w:val="en-US"/>
        </w:rPr>
        <w:t xml:space="preserve"> c</w:t>
      </w:r>
      <w:proofErr w:type="spellStart"/>
      <w:r w:rsidRPr="00F21C2D">
        <w:t>alls</w:t>
      </w:r>
      <w:proofErr w:type="spellEnd"/>
      <w:r w:rsidRPr="00F21C2D">
        <w:t>(/sessions). The</w:t>
      </w:r>
      <w:r w:rsidRPr="00F21C2D">
        <w:rPr>
          <w:lang w:val="en-US"/>
        </w:rPr>
        <w:t xml:space="preserve"> E-RAB failed to</w:t>
      </w:r>
      <w:r w:rsidRPr="00F21C2D">
        <w:t xml:space="preserve"> be released w</w:t>
      </w:r>
      <w:proofErr w:type="spellStart"/>
      <w:r w:rsidRPr="00F21C2D">
        <w:rPr>
          <w:lang w:val="en-US"/>
        </w:rPr>
        <w:t>ill</w:t>
      </w:r>
      <w:proofErr w:type="spellEnd"/>
      <w:r w:rsidRPr="00F21C2D">
        <w:rPr>
          <w:lang w:val="en-US"/>
        </w:rPr>
        <w:t xml:space="preserve"> still</w:t>
      </w:r>
      <w:r w:rsidRPr="00F21C2D">
        <w:t xml:space="preserve"> occupy the </w:t>
      </w:r>
      <w:proofErr w:type="spellStart"/>
      <w:r w:rsidRPr="00F21C2D">
        <w:t>limite</w:t>
      </w:r>
      <w:proofErr w:type="spellEnd"/>
      <w:r w:rsidRPr="00F21C2D">
        <w:rPr>
          <w:lang w:val="en-US"/>
        </w:rPr>
        <w:t>d resource and</w:t>
      </w:r>
      <w:r w:rsidRPr="00F21C2D">
        <w:t xml:space="preserve"> h</w:t>
      </w:r>
      <w:proofErr w:type="spellStart"/>
      <w:r w:rsidRPr="00F21C2D">
        <w:rPr>
          <w:lang w:val="en-US"/>
        </w:rPr>
        <w:t>ence</w:t>
      </w:r>
      <w:proofErr w:type="spellEnd"/>
      <w:r w:rsidRPr="00F21C2D">
        <w:t xml:space="preserve"> it can not</w:t>
      </w:r>
      <w:r w:rsidRPr="00F21C2D">
        <w:rPr>
          <w:lang w:val="en-US"/>
        </w:rPr>
        <w:t xml:space="preserve"> be used to admit other requested c</w:t>
      </w:r>
      <w:proofErr w:type="spellStart"/>
      <w:r w:rsidRPr="00F21C2D">
        <w:t>alls</w:t>
      </w:r>
      <w:proofErr w:type="spellEnd"/>
      <w:r w:rsidRPr="00F21C2D">
        <w:t>(/sessions)</w:t>
      </w:r>
      <w:r w:rsidRPr="00F21C2D">
        <w:rPr>
          <w:lang w:eastAsia="zh-CN"/>
        </w:rPr>
        <w:t>.</w:t>
      </w:r>
    </w:p>
    <w:p w:rsidR="00A86A85" w:rsidRPr="00F27E09" w:rsidRDefault="00120585" w:rsidP="00F27E09">
      <w:pPr>
        <w:rPr>
          <w:color w:val="FF0000"/>
        </w:rPr>
      </w:pPr>
      <w:ins w:id="3" w:author="Zieba, Arkadiusz (Nokia - PL/Wroclaw)" w:date="2019-10-15T11:02:00Z">
        <w:r w:rsidRPr="00120585">
          <w:t>However, the abnormal release of the E-RAB has potential scenario where, regardless of receiving the UE Context Release Command with the cause related to abnormal release, the end user does not perceive it as abnormal. This scenario is explicitly related to VoLTE calls, for other services we are not able to determine the reason behind the cause code. It is typical to encounter such scenario, a so called "double UE Context", when Radio Link Failure occurs during an ongoing VoLTE call and RRC Connection Re-establishment attempt fails on target or other cell. If then the UE does a new RRC Connection the QCI1 bearer is set-up during Initial Context Setup in the target or other cell. However, when MME receives that service request with the Initial UE message through the target or other cell, it shall realize that it already has the same UE Context but from the source cell (it has not been released yet). In such case, MME sends UE Context Release Command to the source cell. As the QCI1 E-RAB has been successfully setup in the target or other cell, the QCI1 E-RAB release in the source cell shall not be perceived as a drop (abnormal release) by the end user, as the service has been sustained with some interruption time, and shall not be considered as a drop in the QCI1 E-RAB flow Drop Ratio.</w:t>
        </w:r>
      </w:ins>
    </w:p>
    <w:p w:rsidR="007549F5" w:rsidRPr="00F21C2D" w:rsidRDefault="007549F5" w:rsidP="007549F5">
      <w:pPr>
        <w:rPr>
          <w:lang w:eastAsia="en-GB"/>
        </w:rPr>
      </w:pPr>
      <w:r w:rsidRPr="00F21C2D">
        <w:t xml:space="preserve">From a retainability measurement aspect, E-RABs do not need to be released because they are inactive, they can be kept </w:t>
      </w:r>
      <w:proofErr w:type="gramStart"/>
      <w:r w:rsidRPr="00F21C2D">
        <w:t>to give</w:t>
      </w:r>
      <w:proofErr w:type="gramEnd"/>
      <w:r w:rsidRPr="00F21C2D">
        <w:t xml:space="preserve"> fast access when new data arrives.   </w:t>
      </w:r>
    </w:p>
    <w:p w:rsidR="007549F5" w:rsidRPr="00F21C2D" w:rsidRDefault="007549F5" w:rsidP="007549F5">
      <w:pPr>
        <w:spacing w:before="100" w:beforeAutospacing="1" w:after="100" w:afterAutospacing="1"/>
        <w:rPr>
          <w:lang w:val="en-US"/>
        </w:rPr>
      </w:pPr>
      <w:r w:rsidRPr="00F21C2D">
        <w:t>T</w:t>
      </w:r>
      <w:r w:rsidRPr="00F21C2D">
        <w:rPr>
          <w:lang w:val="en-US"/>
        </w:rPr>
        <w:t>o define (from an E-RAB release measurement point of view) if an E-RAB is considered active or not, the E-RABs can be divided into two groups:</w:t>
      </w:r>
    </w:p>
    <w:p w:rsidR="007549F5" w:rsidRPr="00F21C2D" w:rsidRDefault="007549F5" w:rsidP="007549F5">
      <w:pPr>
        <w:numPr>
          <w:ilvl w:val="1"/>
          <w:numId w:val="3"/>
        </w:numPr>
        <w:autoSpaceDN w:val="0"/>
        <w:spacing w:before="100" w:beforeAutospacing="1" w:after="100" w:afterAutospacing="1"/>
        <w:rPr>
          <w:lang w:val="en-US"/>
        </w:rPr>
      </w:pPr>
      <w:r w:rsidRPr="00F21C2D">
        <w:rPr>
          <w:lang w:val="en-US"/>
        </w:rPr>
        <w:t xml:space="preserve">Continuous flow, E-RABs that are always considered active, i.e. independent of if there is ongoing traffic or not </w:t>
      </w:r>
      <w:proofErr w:type="gramStart"/>
      <w:r w:rsidRPr="00F21C2D">
        <w:rPr>
          <w:lang w:val="en-US"/>
        </w:rPr>
        <w:t>at the moment</w:t>
      </w:r>
      <w:proofErr w:type="gramEnd"/>
      <w:r w:rsidRPr="00F21C2D">
        <w:rPr>
          <w:lang w:val="en-US"/>
        </w:rPr>
        <w:t>. Examples: VoIP sessions, Real-time sessions, Live streaming sessions.</w:t>
      </w:r>
      <w:bookmarkStart w:id="4" w:name="SearchMatch1"/>
    </w:p>
    <w:p w:rsidR="007549F5" w:rsidRPr="00F21C2D" w:rsidRDefault="007549F5" w:rsidP="007549F5">
      <w:pPr>
        <w:numPr>
          <w:ilvl w:val="1"/>
          <w:numId w:val="3"/>
        </w:numPr>
        <w:autoSpaceDN w:val="0"/>
        <w:spacing w:before="100" w:beforeAutospacing="1" w:after="100" w:afterAutospacing="1"/>
        <w:rPr>
          <w:lang w:val="en-US"/>
        </w:rPr>
      </w:pPr>
      <w:proofErr w:type="spellStart"/>
      <w:r w:rsidRPr="00F21C2D">
        <w:rPr>
          <w:bCs/>
          <w:iCs/>
          <w:lang w:val="en-US"/>
        </w:rPr>
        <w:t>Bursty</w:t>
      </w:r>
      <w:bookmarkEnd w:id="4"/>
      <w:proofErr w:type="spellEnd"/>
      <w:r w:rsidRPr="00F21C2D">
        <w:rPr>
          <w:lang w:val="en-US"/>
        </w:rPr>
        <w:t xml:space="preserve"> flow, E-RABs that are only considered active when there is data in UL/DL buffer. </w:t>
      </w:r>
      <w:r w:rsidRPr="00F21C2D">
        <w:rPr>
          <w:lang w:val="en-US"/>
        </w:rPr>
        <w:br/>
        <w:t>Example: Web sessions.</w:t>
      </w:r>
      <w:r w:rsidRPr="00F21C2D">
        <w:rPr>
          <w:lang w:val="en-US"/>
        </w:rPr>
        <w:br/>
      </w:r>
    </w:p>
    <w:p w:rsidR="007549F5" w:rsidRPr="00F21C2D" w:rsidRDefault="007549F5" w:rsidP="007549F5">
      <w:r w:rsidRPr="00F21C2D">
        <w:t xml:space="preserve">How to decide for a </w:t>
      </w:r>
      <w:proofErr w:type="gramStart"/>
      <w:r w:rsidRPr="00F21C2D">
        <w:t xml:space="preserve">particular </w:t>
      </w:r>
      <w:r w:rsidRPr="00F21C2D">
        <w:rPr>
          <w:lang w:val="en-US"/>
        </w:rPr>
        <w:t>QCI</w:t>
      </w:r>
      <w:proofErr w:type="gramEnd"/>
      <w:r w:rsidRPr="00F21C2D">
        <w:rPr>
          <w:lang w:val="en-US"/>
        </w:rPr>
        <w:t xml:space="preserve"> if the E-RAB is of type </w:t>
      </w:r>
      <w:proofErr w:type="spellStart"/>
      <w:r w:rsidRPr="00F21C2D">
        <w:rPr>
          <w:lang w:val="en-US"/>
        </w:rPr>
        <w:t>bursty</w:t>
      </w:r>
      <w:proofErr w:type="spellEnd"/>
      <w:r w:rsidRPr="00F21C2D">
        <w:rPr>
          <w:lang w:val="en-US"/>
        </w:rPr>
        <w:t xml:space="preserve"> flow or continuous flow is outside the scope of this document.</w:t>
      </w:r>
    </w:p>
    <w:p w:rsidR="007549F5" w:rsidRPr="00F21C2D" w:rsidRDefault="007549F5" w:rsidP="007549F5">
      <w:pPr>
        <w:rPr>
          <w:lang w:eastAsia="zh-CN"/>
        </w:rPr>
      </w:pPr>
      <w:r w:rsidRPr="00F21C2D">
        <w:t xml:space="preserve">The specific reason causing the abnormal and failed release of the E-RAB is required in order to find out the problem and ascertain the solutions. And due to different priority and tolerance for different service type with different </w:t>
      </w:r>
      <w:proofErr w:type="spellStart"/>
      <w:r w:rsidRPr="00F21C2D">
        <w:t>OoS</w:t>
      </w:r>
      <w:proofErr w:type="spellEnd"/>
      <w:r w:rsidRPr="00F21C2D">
        <w:t xml:space="preserve"> level in the networks, the monitor needs to be opened on each service type with </w:t>
      </w:r>
      <w:proofErr w:type="spellStart"/>
      <w:r w:rsidRPr="00F21C2D">
        <w:t>OoS</w:t>
      </w:r>
      <w:proofErr w:type="spellEnd"/>
      <w:r w:rsidRPr="00F21C2D">
        <w:t xml:space="preserve"> level.</w:t>
      </w:r>
    </w:p>
    <w:p w:rsidR="007549F5" w:rsidRPr="00F21C2D" w:rsidRDefault="007549F5" w:rsidP="007549F5">
      <w:pPr>
        <w:rPr>
          <w:lang w:eastAsia="zh-CN"/>
        </w:rPr>
      </w:pPr>
      <w:r w:rsidRPr="00F21C2D">
        <w:t>The E-RAB can be released by E-RAB Release procedure (See 3GPP TS 36.413[9])</w:t>
      </w:r>
      <w:r w:rsidRPr="00F21C2D">
        <w:rPr>
          <w:lang w:eastAsia="zh-CN"/>
        </w:rPr>
        <w:t xml:space="preserve"> ,</w:t>
      </w:r>
      <w:r w:rsidRPr="00F21C2D">
        <w:t xml:space="preserve"> UE Context Release procedure (See 3GPP TS 36.413[9]</w:t>
      </w:r>
      <w:r w:rsidRPr="00F21C2D">
        <w:rPr>
          <w:lang w:eastAsia="zh-CN"/>
        </w:rPr>
        <w:t xml:space="preserve"> and 3GPP TS 36.423[10]</w:t>
      </w:r>
      <w:r w:rsidRPr="00F21C2D">
        <w:t>) procedure,</w:t>
      </w:r>
      <w:r w:rsidRPr="00F21C2D">
        <w:rPr>
          <w:lang w:eastAsia="zh-CN"/>
        </w:rPr>
        <w:t xml:space="preserve"> Reset procedure</w:t>
      </w:r>
      <w:r w:rsidRPr="00F21C2D">
        <w:t>(See 3GPP TS 36.413[9]</w:t>
      </w:r>
      <w:r w:rsidRPr="00F21C2D">
        <w:rPr>
          <w:lang w:eastAsia="zh-CN"/>
        </w:rPr>
        <w:t xml:space="preserve">) </w:t>
      </w:r>
      <w:r w:rsidRPr="00F21C2D">
        <w:t xml:space="preserve"> either initiated by </w:t>
      </w:r>
      <w:proofErr w:type="spellStart"/>
      <w:r w:rsidRPr="00F21C2D">
        <w:t>eNodeB</w:t>
      </w:r>
      <w:proofErr w:type="spellEnd"/>
      <w:r w:rsidRPr="00F21C2D">
        <w:t xml:space="preserve"> or MM</w:t>
      </w:r>
      <w:r w:rsidRPr="00F21C2D">
        <w:rPr>
          <w:lang w:eastAsia="zh-CN"/>
        </w:rPr>
        <w:t>, Path Switch procedure (</w:t>
      </w:r>
      <w:r w:rsidRPr="00F21C2D">
        <w:t>See 3GPP TS 36.413[9]</w:t>
      </w:r>
      <w:r w:rsidRPr="00F21C2D">
        <w:rPr>
          <w:lang w:eastAsia="zh-CN"/>
        </w:rPr>
        <w:t>) and Intra-</w:t>
      </w:r>
      <w:proofErr w:type="spellStart"/>
      <w:r w:rsidRPr="00F21C2D">
        <w:rPr>
          <w:lang w:eastAsia="zh-CN"/>
        </w:rPr>
        <w:t>eNB</w:t>
      </w:r>
      <w:proofErr w:type="spellEnd"/>
      <w:r w:rsidRPr="00F21C2D">
        <w:rPr>
          <w:lang w:eastAsia="zh-CN"/>
        </w:rPr>
        <w:t xml:space="preserve"> HO procedure (</w:t>
      </w:r>
      <w:r w:rsidRPr="00F21C2D">
        <w:t>See 3GPP TS 36.</w:t>
      </w:r>
      <w:r w:rsidRPr="00F21C2D">
        <w:rPr>
          <w:lang w:eastAsia="zh-CN"/>
        </w:rPr>
        <w:t>331</w:t>
      </w:r>
      <w:r w:rsidRPr="00F21C2D">
        <w:t>[</w:t>
      </w:r>
      <w:r w:rsidRPr="00F21C2D">
        <w:rPr>
          <w:lang w:eastAsia="zh-CN"/>
        </w:rPr>
        <w:t>8])</w:t>
      </w:r>
      <w:r w:rsidRPr="00F21C2D">
        <w:t>E.</w:t>
      </w:r>
    </w:p>
    <w:p w:rsidR="00AF0CC0" w:rsidRPr="003266F4" w:rsidRDefault="007549F5" w:rsidP="00772736">
      <w:r w:rsidRPr="00F21C2D">
        <w:t>So performance measurements related to E-RAB Release (See 3GPP TS 36.413[9]) and UE Context Release (See 3GPP TS 36.413[9]) procedure for each service type with QoS level are necessary to support the monitor of E-RAB release.</w:t>
      </w:r>
      <w:bookmarkStart w:id="5" w:name="_GoBack"/>
      <w:bookmarkEnd w:id="5"/>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295" w:rsidRDefault="004E4295">
      <w:pPr>
        <w:spacing w:after="0"/>
      </w:pPr>
      <w:r>
        <w:separator/>
      </w:r>
    </w:p>
  </w:endnote>
  <w:endnote w:type="continuationSeparator" w:id="0">
    <w:p w:rsidR="004E4295" w:rsidRDefault="004E4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Times New Roman"/>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295" w:rsidRDefault="004E4295">
      <w:pPr>
        <w:spacing w:after="0"/>
      </w:pPr>
      <w:r>
        <w:separator/>
      </w:r>
    </w:p>
  </w:footnote>
  <w:footnote w:type="continuationSeparator" w:id="0">
    <w:p w:rsidR="004E4295" w:rsidRDefault="004E4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55D3"/>
    <w:rsid w:val="00047867"/>
    <w:rsid w:val="00054140"/>
    <w:rsid w:val="00063621"/>
    <w:rsid w:val="00063876"/>
    <w:rsid w:val="0006496B"/>
    <w:rsid w:val="00082314"/>
    <w:rsid w:val="000856D0"/>
    <w:rsid w:val="00097C44"/>
    <w:rsid w:val="000A620D"/>
    <w:rsid w:val="000A6394"/>
    <w:rsid w:val="000B5D60"/>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0585"/>
    <w:rsid w:val="00122352"/>
    <w:rsid w:val="00122687"/>
    <w:rsid w:val="00123DB5"/>
    <w:rsid w:val="00126327"/>
    <w:rsid w:val="0013452F"/>
    <w:rsid w:val="00140B54"/>
    <w:rsid w:val="00142FD1"/>
    <w:rsid w:val="00145D43"/>
    <w:rsid w:val="001472F1"/>
    <w:rsid w:val="00160AA5"/>
    <w:rsid w:val="00160F4E"/>
    <w:rsid w:val="00163A76"/>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5539"/>
    <w:rsid w:val="00436B0E"/>
    <w:rsid w:val="00445FED"/>
    <w:rsid w:val="00446206"/>
    <w:rsid w:val="00446761"/>
    <w:rsid w:val="004519AB"/>
    <w:rsid w:val="00454E39"/>
    <w:rsid w:val="00455BFA"/>
    <w:rsid w:val="004748A4"/>
    <w:rsid w:val="00476848"/>
    <w:rsid w:val="0048526F"/>
    <w:rsid w:val="004859AD"/>
    <w:rsid w:val="00490963"/>
    <w:rsid w:val="00494743"/>
    <w:rsid w:val="00496576"/>
    <w:rsid w:val="004A637C"/>
    <w:rsid w:val="004B07A9"/>
    <w:rsid w:val="004B6294"/>
    <w:rsid w:val="004B75B7"/>
    <w:rsid w:val="004B7857"/>
    <w:rsid w:val="004C5DF7"/>
    <w:rsid w:val="004D5B75"/>
    <w:rsid w:val="004E0DA9"/>
    <w:rsid w:val="004E4295"/>
    <w:rsid w:val="004E51D3"/>
    <w:rsid w:val="004E6255"/>
    <w:rsid w:val="004F20BF"/>
    <w:rsid w:val="00503DBA"/>
    <w:rsid w:val="0051580D"/>
    <w:rsid w:val="005330C1"/>
    <w:rsid w:val="005369C6"/>
    <w:rsid w:val="005370B2"/>
    <w:rsid w:val="0054555D"/>
    <w:rsid w:val="005456EB"/>
    <w:rsid w:val="005553A3"/>
    <w:rsid w:val="00555B86"/>
    <w:rsid w:val="00563936"/>
    <w:rsid w:val="00563D14"/>
    <w:rsid w:val="00572627"/>
    <w:rsid w:val="00581FEC"/>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2B7D"/>
    <w:rsid w:val="00654C72"/>
    <w:rsid w:val="0066397D"/>
    <w:rsid w:val="00663E14"/>
    <w:rsid w:val="00664689"/>
    <w:rsid w:val="0067468F"/>
    <w:rsid w:val="00695808"/>
    <w:rsid w:val="006A1B25"/>
    <w:rsid w:val="006A2684"/>
    <w:rsid w:val="006B46FB"/>
    <w:rsid w:val="006B4E66"/>
    <w:rsid w:val="006B5AC1"/>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49F5"/>
    <w:rsid w:val="00755790"/>
    <w:rsid w:val="00755C59"/>
    <w:rsid w:val="00760A13"/>
    <w:rsid w:val="007616D3"/>
    <w:rsid w:val="00761A53"/>
    <w:rsid w:val="007625B1"/>
    <w:rsid w:val="007661F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611"/>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538B"/>
    <w:rsid w:val="00876D08"/>
    <w:rsid w:val="008A6660"/>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4DB"/>
    <w:rsid w:val="009A579D"/>
    <w:rsid w:val="009B5827"/>
    <w:rsid w:val="009C71EC"/>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A85"/>
    <w:rsid w:val="00A9672C"/>
    <w:rsid w:val="00A9751E"/>
    <w:rsid w:val="00AA0A35"/>
    <w:rsid w:val="00AA2B34"/>
    <w:rsid w:val="00AA3C0E"/>
    <w:rsid w:val="00AB0BAC"/>
    <w:rsid w:val="00AD1541"/>
    <w:rsid w:val="00AD1CD8"/>
    <w:rsid w:val="00AD4C25"/>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0624"/>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3A71"/>
    <w:rsid w:val="00D161C7"/>
    <w:rsid w:val="00D300EA"/>
    <w:rsid w:val="00D303BB"/>
    <w:rsid w:val="00D339DA"/>
    <w:rsid w:val="00D34598"/>
    <w:rsid w:val="00D36914"/>
    <w:rsid w:val="00D41238"/>
    <w:rsid w:val="00D4302E"/>
    <w:rsid w:val="00D45AD5"/>
    <w:rsid w:val="00D46029"/>
    <w:rsid w:val="00D47CF5"/>
    <w:rsid w:val="00D6139C"/>
    <w:rsid w:val="00D638A0"/>
    <w:rsid w:val="00D71203"/>
    <w:rsid w:val="00D717D6"/>
    <w:rsid w:val="00D73562"/>
    <w:rsid w:val="00D738BD"/>
    <w:rsid w:val="00D759CB"/>
    <w:rsid w:val="00D92A9F"/>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60236"/>
    <w:rsid w:val="00E61BB0"/>
    <w:rsid w:val="00E62D11"/>
    <w:rsid w:val="00E62DB0"/>
    <w:rsid w:val="00E63009"/>
    <w:rsid w:val="00E63CC5"/>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EF5BB1"/>
    <w:rsid w:val="00F00404"/>
    <w:rsid w:val="00F00EAB"/>
    <w:rsid w:val="00F01462"/>
    <w:rsid w:val="00F04F40"/>
    <w:rsid w:val="00F120C9"/>
    <w:rsid w:val="00F13450"/>
    <w:rsid w:val="00F13963"/>
    <w:rsid w:val="00F141DE"/>
    <w:rsid w:val="00F25D98"/>
    <w:rsid w:val="00F27E09"/>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251D"/>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403382229">
      <w:bodyDiv w:val="1"/>
      <w:marLeft w:val="0"/>
      <w:marRight w:val="0"/>
      <w:marTop w:val="0"/>
      <w:marBottom w:val="0"/>
      <w:divBdr>
        <w:top w:val="none" w:sz="0" w:space="0" w:color="auto"/>
        <w:left w:val="none" w:sz="0" w:space="0" w:color="auto"/>
        <w:bottom w:val="none" w:sz="0" w:space="0" w:color="auto"/>
        <w:right w:val="none" w:sz="0" w:space="0" w:color="auto"/>
      </w:divBdr>
    </w:div>
    <w:div w:id="147691970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787</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9</cp:revision>
  <dcterms:created xsi:type="dcterms:W3CDTF">2019-09-28T07:26:00Z</dcterms:created>
  <dcterms:modified xsi:type="dcterms:W3CDTF">2019-10-16T07:57:00Z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